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E5FF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4F5D77">
        <w:fldChar w:fldCharType="begin"/>
      </w:r>
      <w:r w:rsidR="004F5D77">
        <w:instrText xml:space="preserve"> DOCPROPERTY  TSG/WGRef  \* MERGEFORMAT </w:instrText>
      </w:r>
      <w:r w:rsidR="004F5D77">
        <w:fldChar w:fldCharType="separate"/>
      </w:r>
      <w:r w:rsidR="004F5D77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5D77">
        <w:fldChar w:fldCharType="begin"/>
      </w:r>
      <w:r w:rsidR="004F5D77">
        <w:instrText xml:space="preserve"> DOCPROPERTY  MtgSeq  \* MERGEFORMAT </w:instrText>
      </w:r>
      <w:r w:rsidR="004F5D7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4F5D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4F48" w:rsidRPr="003E4F48">
        <w:rPr>
          <w:b/>
          <w:i/>
          <w:noProof/>
          <w:sz w:val="28"/>
        </w:rPr>
        <w:t>R5-22</w:t>
      </w:r>
      <w:r w:rsidR="00484E2E">
        <w:rPr>
          <w:b/>
          <w:i/>
          <w:noProof/>
          <w:sz w:val="28"/>
        </w:rPr>
        <w:t>1897</w:t>
      </w:r>
    </w:p>
    <w:p w14:paraId="7CB45193" w14:textId="0F6B1305" w:rsidR="001E41F3" w:rsidRDefault="003425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4F5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</w:t>
            </w:r>
            <w:r w:rsidR="002805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2CEEC" w:rsidR="001E41F3" w:rsidRPr="00410371" w:rsidRDefault="004F5D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4F48">
              <w:rPr>
                <w:b/>
                <w:noProof/>
                <w:sz w:val="28"/>
              </w:rPr>
              <w:t>1530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49D78" w:rsidR="001E41F3" w:rsidRPr="00410371" w:rsidRDefault="00484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4F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2805CF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2805CF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6FE8B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rFonts w:hint="eastAsia"/>
                <w:noProof/>
              </w:rPr>
              <w:t xml:space="preserve">Update of </w:t>
            </w:r>
            <w:r w:rsidRPr="00C179D9">
              <w:rPr>
                <w:noProof/>
              </w:rPr>
              <w:t>MOP</w:t>
            </w:r>
            <w:r w:rsidRPr="00C179D9">
              <w:rPr>
                <w:rFonts w:hint="eastAsia"/>
                <w:noProof/>
              </w:rPr>
              <w:t xml:space="preserve"> test cases for PC2 </w:t>
            </w:r>
            <w:r w:rsidRPr="00C179D9">
              <w:rPr>
                <w:noProof/>
              </w:rPr>
              <w:t>CA_n3A-n78A</w:t>
            </w:r>
            <w:r w:rsidRPr="00C179D9">
              <w:rPr>
                <w:rFonts w:hint="eastAsia"/>
                <w:noProof/>
              </w:rPr>
              <w:t xml:space="preserve"> with UL </w:t>
            </w:r>
            <w:r w:rsidRPr="00C179D9">
              <w:rPr>
                <w:noProof/>
              </w:rPr>
              <w:t>CA_n3A-n78A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4F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FEE745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noProof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4F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4F5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2805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833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noProof/>
              </w:rPr>
              <w:t>MOP</w:t>
            </w:r>
            <w:r w:rsidRPr="002805CF">
              <w:rPr>
                <w:rFonts w:hint="eastAsia"/>
                <w:noProof/>
              </w:rPr>
              <w:t xml:space="preserve"> test cases for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CEB68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 xml:space="preserve">Added PC2 </w:t>
            </w:r>
            <w:r>
              <w:rPr>
                <w:noProof/>
              </w:rPr>
              <w:t xml:space="preserve">test </w:t>
            </w:r>
            <w:r w:rsidRPr="002805CF">
              <w:rPr>
                <w:noProof/>
              </w:rPr>
              <w:t>requirements for MOP</w:t>
            </w:r>
            <w:r w:rsidRPr="002805CF">
              <w:rPr>
                <w:rFonts w:hint="eastAsia"/>
                <w:noProof/>
              </w:rPr>
              <w:t xml:space="preserve"> test case for PC2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>The WP can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3ABD7" w:rsidR="008863B9" w:rsidRDefault="00342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C179D9" w:rsidRPr="00CA19DC" w14:paraId="417A498A" w14:textId="77777777" w:rsidTr="007C4A4E">
        <w:trPr>
          <w:ins w:id="18" w:author="Wu Jingzhou - China Telecom" w:date="2022-02-08T14:2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7FF" w14:textId="08D5F702" w:rsidR="00C179D9" w:rsidRPr="00CA19DC" w:rsidRDefault="00C179D9" w:rsidP="00C179D9">
            <w:pPr>
              <w:pStyle w:val="TAC"/>
              <w:rPr>
                <w:ins w:id="19" w:author="Wu Jingzhou - China Telecom" w:date="2022-02-08T14:21:00Z"/>
                <w:lang w:eastAsia="zh-CN"/>
              </w:rPr>
            </w:pPr>
            <w:ins w:id="20" w:author="Wu Jingzhou - China Telecom" w:date="2022-02-08T14:21:00Z">
              <w:r>
                <w:rPr>
                  <w:lang w:eastAsia="zh-CN"/>
                </w:rPr>
                <w:t>CA_n3A-n78A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508" w14:textId="77777777" w:rsidR="00C179D9" w:rsidRPr="00CA19DC" w:rsidRDefault="00C179D9" w:rsidP="00C179D9">
            <w:pPr>
              <w:pStyle w:val="TAC"/>
              <w:rPr>
                <w:ins w:id="21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41D" w14:textId="77777777" w:rsidR="00C179D9" w:rsidRPr="00CA19DC" w:rsidRDefault="00C179D9" w:rsidP="00C179D9">
            <w:pPr>
              <w:pStyle w:val="TAC"/>
              <w:rPr>
                <w:ins w:id="22" w:author="Wu Jingzhou - China Telecom" w:date="2022-02-08T14:21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F12" w14:textId="1371AB05" w:rsidR="00C179D9" w:rsidRPr="00CA19DC" w:rsidRDefault="00C179D9" w:rsidP="00C179D9">
            <w:pPr>
              <w:pStyle w:val="TAC"/>
              <w:rPr>
                <w:ins w:id="23" w:author="Wu Jingzhou - China Telecom" w:date="2022-02-08T14:21:00Z"/>
                <w:kern w:val="2"/>
                <w:szCs w:val="22"/>
                <w:lang w:eastAsia="zh-CN"/>
              </w:rPr>
            </w:pPr>
            <w:ins w:id="24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38C" w14:textId="0ABAA780" w:rsidR="00C179D9" w:rsidRPr="00CA19DC" w:rsidRDefault="00C179D9" w:rsidP="00C179D9">
            <w:pPr>
              <w:pStyle w:val="TAC"/>
              <w:rPr>
                <w:ins w:id="25" w:author="Wu Jingzhou - China Telecom" w:date="2022-02-08T14:21:00Z"/>
                <w:kern w:val="2"/>
                <w:szCs w:val="22"/>
                <w:lang w:eastAsia="zh-CN"/>
              </w:rPr>
            </w:pPr>
            <w:ins w:id="26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990" w14:textId="77777777" w:rsidR="00C179D9" w:rsidRPr="00CA19DC" w:rsidRDefault="00C179D9" w:rsidP="00C179D9">
            <w:pPr>
              <w:pStyle w:val="TAC"/>
              <w:rPr>
                <w:ins w:id="27" w:author="Wu Jingzhou - China Telecom" w:date="2022-02-08T14:21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2FF" w14:textId="77777777" w:rsidR="00C179D9" w:rsidRPr="00CA19DC" w:rsidRDefault="00C179D9" w:rsidP="00C179D9">
            <w:pPr>
              <w:pStyle w:val="TAC"/>
              <w:rPr>
                <w:ins w:id="28" w:author="Wu Jingzhou - China Telecom" w:date="2022-02-08T14:21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9E1" w14:textId="77777777" w:rsidR="00C179D9" w:rsidRPr="00CA19DC" w:rsidRDefault="00C179D9" w:rsidP="00C179D9">
            <w:pPr>
              <w:pStyle w:val="TAC"/>
              <w:rPr>
                <w:ins w:id="29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D07" w14:textId="77777777" w:rsidR="00C179D9" w:rsidRPr="00CA19DC" w:rsidRDefault="00C179D9" w:rsidP="00C179D9">
            <w:pPr>
              <w:pStyle w:val="TAC"/>
              <w:rPr>
                <w:ins w:id="30" w:author="Wu Jingzhou - China Telecom" w:date="2022-02-08T14:21:00Z"/>
              </w:rPr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0DB9" w14:textId="77777777" w:rsidR="004F5D77" w:rsidRDefault="004F5D77">
      <w:r>
        <w:separator/>
      </w:r>
    </w:p>
  </w:endnote>
  <w:endnote w:type="continuationSeparator" w:id="0">
    <w:p w14:paraId="609C3722" w14:textId="77777777" w:rsidR="004F5D77" w:rsidRDefault="004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28B0" w14:textId="77777777" w:rsidR="004F5D77" w:rsidRDefault="004F5D77">
      <w:r>
        <w:separator/>
      </w:r>
    </w:p>
  </w:footnote>
  <w:footnote w:type="continuationSeparator" w:id="0">
    <w:p w14:paraId="7F077773" w14:textId="77777777" w:rsidR="004F5D77" w:rsidRDefault="004F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27D0F"/>
    <w:rsid w:val="003425B0"/>
    <w:rsid w:val="0035239D"/>
    <w:rsid w:val="003609EF"/>
    <w:rsid w:val="0036231A"/>
    <w:rsid w:val="00365163"/>
    <w:rsid w:val="00374DD4"/>
    <w:rsid w:val="003E1A36"/>
    <w:rsid w:val="003E4F48"/>
    <w:rsid w:val="00410371"/>
    <w:rsid w:val="004242F1"/>
    <w:rsid w:val="00484E2E"/>
    <w:rsid w:val="004B75B7"/>
    <w:rsid w:val="004F5D7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03E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3119"/>
    <w:rsid w:val="007D6A07"/>
    <w:rsid w:val="007F7259"/>
    <w:rsid w:val="008040A8"/>
    <w:rsid w:val="008279FA"/>
    <w:rsid w:val="00830017"/>
    <w:rsid w:val="00851E05"/>
    <w:rsid w:val="008626E7"/>
    <w:rsid w:val="00870EE7"/>
    <w:rsid w:val="008838B5"/>
    <w:rsid w:val="008863B9"/>
    <w:rsid w:val="008A45A6"/>
    <w:rsid w:val="008D1EBC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D7E57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179D9"/>
    <w:rsid w:val="00C2679F"/>
    <w:rsid w:val="00C51400"/>
    <w:rsid w:val="00C66BA2"/>
    <w:rsid w:val="00C674E5"/>
    <w:rsid w:val="00C71809"/>
    <w:rsid w:val="00C73FC5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059A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21st February – 4th March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2022-03-04T07:05:00Z</dcterms:created>
  <dcterms:modified xsi:type="dcterms:W3CDTF">2022-03-04T07:05:00Z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